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69A16651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D54B3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803CC0">
        <w:rPr>
          <w:b/>
          <w:noProof/>
          <w:sz w:val="24"/>
        </w:rPr>
        <w:t>24</w:t>
      </w:r>
      <w:r w:rsidR="00F27D10">
        <w:rPr>
          <w:b/>
          <w:noProof/>
          <w:sz w:val="24"/>
        </w:rPr>
        <w:t>415</w:t>
      </w:r>
      <w:r w:rsidR="002370B2">
        <w:rPr>
          <w:b/>
          <w:noProof/>
          <w:sz w:val="24"/>
        </w:rPr>
        <w:t>0</w:t>
      </w:r>
    </w:p>
    <w:p w14:paraId="379092B6" w14:textId="1DFFC90E" w:rsidR="00E40877" w:rsidRDefault="00003D1A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D54B3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 w:rsidR="00D54B32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Octorber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AC5B12" w:rsidR="001E41F3" w:rsidRPr="00410371" w:rsidRDefault="00A56AC1" w:rsidP="00A56AC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90177C" w:rsidR="001E41F3" w:rsidRPr="00410371" w:rsidRDefault="002370B2" w:rsidP="00803CC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0228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CE6A48" w:rsidR="001E41F3" w:rsidRPr="00410371" w:rsidRDefault="007A12A3" w:rsidP="00A56A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C55BDA" w:rsidR="001E41F3" w:rsidRPr="00410371" w:rsidRDefault="00A56AC1" w:rsidP="007A12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A12A3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7A12A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AC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56AC1" w:rsidRDefault="00A56AC1" w:rsidP="00A56A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A7CE1A" w:rsidR="00A56AC1" w:rsidRDefault="007415FA" w:rsidP="007415FA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Clarify the PLMN ID used in</w:t>
            </w:r>
            <w:r w:rsidR="00A56AC1">
              <w:t xml:space="preserve"> </w:t>
            </w:r>
            <w:r w:rsidRPr="001A01C4">
              <w:t>Serving Network Name</w:t>
            </w:r>
          </w:p>
        </w:tc>
      </w:tr>
      <w:tr w:rsidR="00A56AC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56AC1" w:rsidRDefault="00A56AC1" w:rsidP="00A56A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56AC1" w:rsidRDefault="00A56AC1" w:rsidP="00A56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AC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56AC1" w:rsidRDefault="00A56AC1" w:rsidP="00A56A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F18F06" w:rsidR="00A56AC1" w:rsidRDefault="00A56AC1" w:rsidP="00A56A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ZTE</w:t>
            </w:r>
            <w:r w:rsidR="00700232">
              <w:rPr>
                <w:rFonts w:hint="eastAsia"/>
                <w:noProof/>
                <w:lang w:eastAsia="zh-CN"/>
              </w:rPr>
              <w:t>,</w:t>
            </w:r>
            <w:r w:rsidR="00700232">
              <w:rPr>
                <w:noProof/>
                <w:lang w:eastAsia="zh-CN"/>
              </w:rPr>
              <w:t xml:space="preserve"> China Unicom</w:t>
            </w:r>
          </w:p>
        </w:tc>
      </w:tr>
      <w:tr w:rsidR="00A56AC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56AC1" w:rsidRDefault="00A56AC1" w:rsidP="00A56A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CC5EFE" w:rsidR="00A56AC1" w:rsidRDefault="00A56AC1" w:rsidP="00A56AC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AC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56AC1" w:rsidRDefault="00A56AC1" w:rsidP="00A56A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40762C" w:rsidR="00A56AC1" w:rsidRDefault="007A12A3" w:rsidP="00A56AC1">
            <w:pPr>
              <w:pStyle w:val="CRCoverPage"/>
              <w:spacing w:after="0"/>
              <w:ind w:left="100"/>
              <w:rPr>
                <w:noProof/>
              </w:rPr>
            </w:pPr>
            <w:r w:rsidRPr="007A12A3">
              <w:rPr>
                <w:noProof/>
              </w:rPr>
              <w:t>TEI19_NetShare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56AC1" w:rsidRDefault="00A56AC1" w:rsidP="00A56AC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56AC1" w:rsidRDefault="00A56AC1" w:rsidP="00A56A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72C3B4" w:rsidR="00A56AC1" w:rsidRDefault="00A56AC1" w:rsidP="007A12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7A12A3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7A12A3">
              <w:rPr>
                <w:noProof/>
              </w:rPr>
              <w:t>04</w:t>
            </w:r>
          </w:p>
        </w:tc>
      </w:tr>
      <w:tr w:rsidR="00A56AC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56AC1" w:rsidRDefault="00A56AC1" w:rsidP="00A56A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56AC1" w:rsidRDefault="00A56AC1" w:rsidP="00A56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56AC1" w:rsidRDefault="00A56AC1" w:rsidP="00A56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56AC1" w:rsidRDefault="00A56AC1" w:rsidP="00A56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56AC1" w:rsidRDefault="00A56AC1" w:rsidP="00A56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AC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56AC1" w:rsidRDefault="00A56AC1" w:rsidP="00A56A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17379A" w:rsidR="00A56AC1" w:rsidRDefault="00A56AC1" w:rsidP="00A56AC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56AC1" w:rsidRDefault="00A56AC1" w:rsidP="00A56AC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56AC1" w:rsidRDefault="00A56AC1" w:rsidP="00A56A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EBB0F5" w:rsidR="00A56AC1" w:rsidRDefault="00A56AC1" w:rsidP="00A56A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801F4C" w14:textId="7A253E12" w:rsidR="00A56AC1" w:rsidRDefault="00A56AC1" w:rsidP="00A56A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order to re-use the current authentication procedure, t</w:t>
            </w:r>
            <w:r w:rsidRPr="00A56AC1">
              <w:rPr>
                <w:noProof/>
                <w:lang w:eastAsia="zh-CN"/>
              </w:rPr>
              <w:t>he network</w:t>
            </w:r>
            <w:r w:rsidR="00F95C94">
              <w:rPr>
                <w:noProof/>
                <w:lang w:eastAsia="zh-CN"/>
              </w:rPr>
              <w:t xml:space="preserve"> </w:t>
            </w:r>
            <w:r w:rsidRPr="00A56AC1">
              <w:rPr>
                <w:noProof/>
                <w:lang w:eastAsia="zh-CN"/>
              </w:rPr>
              <w:t>(i.e. AMF, AUSF, and UDM) and the UE have to use the same SN id of the serving network for derivation of the anchor key.</w:t>
            </w:r>
            <w:r>
              <w:rPr>
                <w:noProof/>
                <w:lang w:eastAsia="zh-CN"/>
              </w:rPr>
              <w:t xml:space="preserve"> </w:t>
            </w:r>
          </w:p>
          <w:p w14:paraId="5D8814D1" w14:textId="3938C544" w:rsidR="00212F03" w:rsidRDefault="00A56AC1" w:rsidP="00A56A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Thus it is proposed to set </w:t>
            </w:r>
            <w:r w:rsidRPr="00A56AC1">
              <w:rPr>
                <w:noProof/>
                <w:lang w:eastAsia="zh-CN"/>
              </w:rPr>
              <w:t>SN id of the serving network</w:t>
            </w:r>
            <w:r>
              <w:rPr>
                <w:noProof/>
                <w:lang w:eastAsia="zh-CN"/>
              </w:rPr>
              <w:t xml:space="preserve"> to</w:t>
            </w:r>
            <w:r w:rsidRPr="00A56AC1">
              <w:rPr>
                <w:noProof/>
                <w:lang w:eastAsia="zh-CN"/>
              </w:rPr>
              <w:t xml:space="preserve"> the PLMN </w:t>
            </w:r>
            <w:r w:rsidR="00F95C94">
              <w:rPr>
                <w:noProof/>
                <w:lang w:eastAsia="zh-CN"/>
              </w:rPr>
              <w:t>ID</w:t>
            </w:r>
            <w:r w:rsidRPr="00A56AC1">
              <w:rPr>
                <w:noProof/>
                <w:lang w:eastAsia="zh-CN"/>
              </w:rPr>
              <w:t xml:space="preserve"> </w:t>
            </w:r>
            <w:r w:rsidR="0078775D">
              <w:rPr>
                <w:noProof/>
                <w:lang w:eastAsia="zh-CN"/>
              </w:rPr>
              <w:t xml:space="preserve">selected by the UE and </w:t>
            </w:r>
            <w:r w:rsidRPr="00A56AC1">
              <w:rPr>
                <w:noProof/>
                <w:lang w:eastAsia="zh-CN"/>
              </w:rPr>
              <w:t>representing the participating operator</w:t>
            </w:r>
            <w:r>
              <w:rPr>
                <w:noProof/>
                <w:lang w:eastAsia="zh-CN"/>
              </w:rPr>
              <w:t>.</w:t>
            </w:r>
          </w:p>
          <w:p w14:paraId="48937576" w14:textId="77777777" w:rsidR="00464DB4" w:rsidRPr="0078775D" w:rsidRDefault="00464DB4" w:rsidP="00A56A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6B411A2" w14:textId="6634211E" w:rsidR="00464DB4" w:rsidRDefault="00464DB4" w:rsidP="00464D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urther as required by clause 6.1.2 of TS 33.501:</w:t>
            </w:r>
          </w:p>
          <w:p w14:paraId="15154441" w14:textId="77777777" w:rsidR="00464DB4" w:rsidRDefault="00464DB4" w:rsidP="00464D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BE82144" w14:textId="77777777" w:rsidR="00464DB4" w:rsidRPr="00464DB4" w:rsidRDefault="00464DB4" w:rsidP="00464DB4">
            <w:pPr>
              <w:ind w:leftChars="170" w:left="340" w:firstLine="1"/>
              <w:rPr>
                <w:i/>
              </w:rPr>
            </w:pPr>
            <w:r w:rsidRPr="00464DB4">
              <w:rPr>
                <w:i/>
              </w:rPr>
              <w:t xml:space="preserve">Upon receiving the </w:t>
            </w:r>
            <w:proofErr w:type="spellStart"/>
            <w:r w:rsidRPr="00464DB4">
              <w:rPr>
                <w:i/>
              </w:rPr>
              <w:t>Nausf_UEAuthentication_Authenticate</w:t>
            </w:r>
            <w:proofErr w:type="spellEnd"/>
            <w:r w:rsidRPr="00464DB4">
              <w:rPr>
                <w:i/>
              </w:rPr>
              <w:t xml:space="preserve"> Request</w:t>
            </w:r>
            <w:r w:rsidRPr="00464DB4" w:rsidDel="00E84D9D">
              <w:rPr>
                <w:i/>
              </w:rPr>
              <w:t xml:space="preserve"> </w:t>
            </w:r>
            <w:r w:rsidRPr="00464DB4">
              <w:rPr>
                <w:i/>
              </w:rPr>
              <w:t xml:space="preserve">message, the </w:t>
            </w:r>
            <w:r w:rsidRPr="00464DB4">
              <w:rPr>
                <w:i/>
                <w:highlight w:val="yellow"/>
              </w:rPr>
              <w:t xml:space="preserve">AUSF shall check that the requesting SEAF in the serving network identified by the 3gpp-Sbi-Originating-Network-Id header specified in TS 29.500 [74] is entitled to use the serving network name in the </w:t>
            </w:r>
            <w:proofErr w:type="spellStart"/>
            <w:r w:rsidRPr="00464DB4">
              <w:rPr>
                <w:i/>
                <w:highlight w:val="yellow"/>
              </w:rPr>
              <w:t>Nausf_UEAuthentication_Authenticate</w:t>
            </w:r>
            <w:proofErr w:type="spellEnd"/>
            <w:r w:rsidRPr="00464DB4">
              <w:rPr>
                <w:i/>
                <w:highlight w:val="yellow"/>
              </w:rPr>
              <w:t xml:space="preserve"> Request.</w:t>
            </w:r>
            <w:r w:rsidRPr="00464DB4">
              <w:rPr>
                <w:i/>
              </w:rPr>
              <w:t xml:space="preserve"> For the case that the 3gpp-Sbi-Originating-Network-Id header is not included, the AUSF may authorize the serving network based on its name available in the </w:t>
            </w:r>
            <w:proofErr w:type="spellStart"/>
            <w:r w:rsidRPr="00464DB4">
              <w:rPr>
                <w:i/>
              </w:rPr>
              <w:t>Nausf_UEAuthentication_Authenticate</w:t>
            </w:r>
            <w:proofErr w:type="spellEnd"/>
            <w:r w:rsidRPr="00464DB4">
              <w:rPr>
                <w:i/>
              </w:rPr>
              <w:t xml:space="preserve"> Request message. </w:t>
            </w:r>
          </w:p>
          <w:p w14:paraId="43511BA0" w14:textId="77777777" w:rsidR="00464DB4" w:rsidRPr="00464DB4" w:rsidRDefault="00464DB4" w:rsidP="00464DB4">
            <w:pPr>
              <w:ind w:leftChars="170" w:left="340" w:firstLine="1"/>
              <w:rPr>
                <w:i/>
                <w:noProof/>
                <w:lang w:eastAsia="zh-CN"/>
              </w:rPr>
            </w:pPr>
            <w:r w:rsidRPr="00464DB4">
              <w:rPr>
                <w:i/>
              </w:rPr>
              <w:t xml:space="preserve">NOTE 1a: </w:t>
            </w:r>
            <w:r w:rsidRPr="00464DB4">
              <w:rPr>
                <w:i/>
              </w:rPr>
              <w:tab/>
              <w:t>As described in clause 5.9.3.2, the SEPP in the AUSF's network verifies the correctness of the 3gpp-Sbi-Originating-Network-Id header and the SEPP in the SEAF's network ensures that the 3gpp-Sbi-Originating-Network-Id is included.</w:t>
            </w:r>
          </w:p>
          <w:p w14:paraId="708AA7DE" w14:textId="2C91E406" w:rsidR="00464DB4" w:rsidRPr="00212F03" w:rsidRDefault="0078775D" w:rsidP="00716A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Thus it is proposed that </w:t>
            </w:r>
            <w:r w:rsidRPr="00A56AC1">
              <w:rPr>
                <w:noProof/>
                <w:lang w:eastAsia="zh-CN"/>
              </w:rPr>
              <w:t xml:space="preserve">the PLMN </w:t>
            </w:r>
            <w:r w:rsidR="00716AB9">
              <w:rPr>
                <w:noProof/>
                <w:lang w:eastAsia="zh-CN"/>
              </w:rPr>
              <w:t>ID</w:t>
            </w:r>
            <w:r w:rsidRPr="00A56AC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selected by the UE and </w:t>
            </w:r>
            <w:r w:rsidRPr="00A56AC1">
              <w:rPr>
                <w:noProof/>
                <w:lang w:eastAsia="zh-CN"/>
              </w:rPr>
              <w:t>representing the participating operator</w:t>
            </w:r>
            <w:r>
              <w:rPr>
                <w:noProof/>
                <w:lang w:eastAsia="zh-CN"/>
              </w:rPr>
              <w:t xml:space="preserve"> is also used to form the</w:t>
            </w:r>
            <w:r w:rsidRPr="0078775D">
              <w:rPr>
                <w:noProof/>
                <w:lang w:eastAsia="zh-CN"/>
              </w:rPr>
              <w:t xml:space="preserve"> 3gpp-Sbi-Originating-Network-Id header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A5EBD3" w:rsidR="001E41F3" w:rsidRPr="002941D1" w:rsidRDefault="002941D1" w:rsidP="00E6636A">
            <w:pPr>
              <w:pStyle w:val="CRCoverPage"/>
              <w:spacing w:after="0"/>
              <w:ind w:left="100"/>
              <w:rPr>
                <w:noProof/>
              </w:rPr>
            </w:pPr>
            <w:r w:rsidRPr="002941D1">
              <w:rPr>
                <w:noProof/>
              </w:rPr>
              <w:t>In the case of Indirect Network Sharing deployment, the serving network name</w:t>
            </w:r>
            <w:r>
              <w:rPr>
                <w:noProof/>
              </w:rPr>
              <w:t xml:space="preserve"> used during authentication procedure</w:t>
            </w:r>
            <w:r w:rsidRPr="002941D1">
              <w:rPr>
                <w:noProof/>
              </w:rPr>
              <w:t xml:space="preserve"> represents participating operator. The serving network identified by the 3gpp-Sbi-Originating-Network-Id header also represents participating operator.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812982" w:rsidR="001E41F3" w:rsidRDefault="002941D1" w:rsidP="002941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authentication may fail if the </w:t>
            </w:r>
            <w:r w:rsidRPr="002941D1">
              <w:rPr>
                <w:noProof/>
              </w:rPr>
              <w:t>serving network name</w:t>
            </w:r>
            <w:r>
              <w:rPr>
                <w:noProof/>
              </w:rPr>
              <w:t xml:space="preserve"> is set incorrectly.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ECE5E3" w:rsidR="001E41F3" w:rsidRDefault="002941D1">
            <w:pPr>
              <w:pStyle w:val="CRCoverPage"/>
              <w:spacing w:after="0"/>
              <w:ind w:left="100"/>
              <w:rPr>
                <w:noProof/>
              </w:rPr>
            </w:pPr>
            <w:r w:rsidRPr="001A01C4">
              <w:t>5.2.2.2.1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7978BCF" w:rsidR="001E41F3" w:rsidRDefault="00E663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DB5D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B7B7E35" w:rsidR="001E41F3" w:rsidRDefault="00145D43" w:rsidP="00716A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6636A">
              <w:rPr>
                <w:noProof/>
              </w:rPr>
              <w:t>2</w:t>
            </w:r>
            <w:r w:rsidR="0023039F">
              <w:rPr>
                <w:noProof/>
              </w:rPr>
              <w:t>9</w:t>
            </w:r>
            <w:r w:rsidR="0025099C">
              <w:rPr>
                <w:noProof/>
              </w:rPr>
              <w:t>.50</w:t>
            </w:r>
            <w:r w:rsidR="0023039F">
              <w:rPr>
                <w:noProof/>
              </w:rPr>
              <w:t>0</w:t>
            </w:r>
            <w:r>
              <w:rPr>
                <w:noProof/>
              </w:rPr>
              <w:t xml:space="preserve"> CR </w:t>
            </w:r>
            <w:r w:rsidR="00716AB9">
              <w:rPr>
                <w:noProof/>
              </w:rPr>
              <w:t>0452</w:t>
            </w:r>
            <w:bookmarkStart w:id="1" w:name="_GoBack"/>
            <w:bookmarkEnd w:id="1"/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38CA6A" w:rsidR="001E41F3" w:rsidRDefault="00E663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doesn’t impact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C0961C8" w:rsidR="00DD0AD8" w:rsidRDefault="00DD0A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199863F" w14:textId="77777777" w:rsidR="002202FE" w:rsidRPr="001A01C4" w:rsidRDefault="002202FE" w:rsidP="002202FE">
      <w:pPr>
        <w:pStyle w:val="Heading5"/>
      </w:pPr>
      <w:bookmarkStart w:id="2" w:name="_Toc177497131"/>
      <w:r w:rsidRPr="001A01C4">
        <w:t>5.2.2.2.1</w:t>
      </w:r>
      <w:r w:rsidRPr="001A01C4">
        <w:tab/>
        <w:t>General</w:t>
      </w:r>
      <w:bookmarkEnd w:id="2"/>
    </w:p>
    <w:p w14:paraId="29C002B1" w14:textId="77777777" w:rsidR="002202FE" w:rsidRPr="001A01C4" w:rsidRDefault="002202FE" w:rsidP="002202FE">
      <w:r w:rsidRPr="001A01C4">
        <w:t>The service operation "Authenticate" permits the requester NF to initiate the Authentication of the UE by providing the following information to the AUSF:</w:t>
      </w:r>
    </w:p>
    <w:p w14:paraId="4634180B" w14:textId="77777777" w:rsidR="002202FE" w:rsidRPr="001A01C4" w:rsidRDefault="002202FE" w:rsidP="002202FE">
      <w:pPr>
        <w:pStyle w:val="B1"/>
      </w:pPr>
      <w:r w:rsidRPr="001A01C4">
        <w:t>-</w:t>
      </w:r>
      <w:r w:rsidRPr="001A01C4">
        <w:tab/>
        <w:t>UE id (i.e. SUPI or SUCI)</w:t>
      </w:r>
    </w:p>
    <w:p w14:paraId="578B2C5F" w14:textId="77777777" w:rsidR="002202FE" w:rsidRPr="001A01C4" w:rsidRDefault="002202FE" w:rsidP="002202FE">
      <w:pPr>
        <w:pStyle w:val="B1"/>
      </w:pPr>
      <w:r w:rsidRPr="001A01C4">
        <w:t>-</w:t>
      </w:r>
      <w:r w:rsidRPr="001A01C4">
        <w:tab/>
        <w:t>Serving Network Name</w:t>
      </w:r>
    </w:p>
    <w:p w14:paraId="5EA18DBD" w14:textId="77308C88" w:rsidR="002202FE" w:rsidRDefault="002202FE" w:rsidP="002202FE">
      <w:pPr>
        <w:rPr>
          <w:ins w:id="3" w:author="ZTE" w:date="2024-09-29T18:25:00Z"/>
        </w:rPr>
      </w:pPr>
      <w:ins w:id="4" w:author="ZTE" w:date="2024-09-29T18:25:00Z">
        <w:r>
          <w:t xml:space="preserve">In the case of </w:t>
        </w:r>
        <w:r w:rsidRPr="00F63EDB">
          <w:rPr>
            <w:rFonts w:eastAsia="MS Mincho"/>
          </w:rPr>
          <w:t>Indirect Network Sharing deployment</w:t>
        </w:r>
        <w:r>
          <w:t xml:space="preserve"> (see </w:t>
        </w:r>
        <w:r w:rsidR="002370B2" w:rsidRPr="00B06F7A">
          <w:t>clause </w:t>
        </w:r>
        <w:r w:rsidR="002370B2">
          <w:t>5.18</w:t>
        </w:r>
      </w:ins>
      <w:ins w:id="5" w:author="ZTE" w:date="2024-10-01T22:37:00Z">
        <w:r w:rsidR="002370B2">
          <w:t xml:space="preserve"> of </w:t>
        </w:r>
      </w:ins>
      <w:ins w:id="6" w:author="ZTE" w:date="2024-09-29T18:25:00Z">
        <w:r>
          <w:t>3GPP TS 2</w:t>
        </w:r>
        <w:r w:rsidRPr="00B06F7A">
          <w:t>3.501 [</w:t>
        </w:r>
        <w:r>
          <w:t>2</w:t>
        </w:r>
        <w:r w:rsidRPr="00B06F7A">
          <w:t>])</w:t>
        </w:r>
        <w:r>
          <w:t xml:space="preserve">, </w:t>
        </w:r>
      </w:ins>
      <w:ins w:id="7" w:author="ZTE" w:date="2024-10-02T16:32:00Z">
        <w:r w:rsidR="00CB44F4">
          <w:t>the selected PLMN ID representing</w:t>
        </w:r>
        <w:r w:rsidR="00CB44F4" w:rsidRPr="009A3031">
          <w:rPr>
            <w:rFonts w:eastAsia="MS Mincho"/>
          </w:rPr>
          <w:t xml:space="preserve"> </w:t>
        </w:r>
        <w:r w:rsidR="00CB44F4" w:rsidRPr="00F63EDB">
          <w:rPr>
            <w:rFonts w:eastAsia="MS Mincho"/>
          </w:rPr>
          <w:t>participating operator</w:t>
        </w:r>
        <w:r w:rsidR="00CB44F4">
          <w:rPr>
            <w:rFonts w:eastAsia="MS Mincho"/>
          </w:rPr>
          <w:t xml:space="preserve"> network is</w:t>
        </w:r>
      </w:ins>
      <w:ins w:id="8" w:author="ZTE" w:date="2024-09-29T18:25:00Z">
        <w:r>
          <w:rPr>
            <w:rFonts w:eastAsia="MS Mincho"/>
          </w:rPr>
          <w:t xml:space="preserve"> used to form the Serving Network Name and </w:t>
        </w:r>
        <w:r w:rsidRPr="00212F03">
          <w:rPr>
            <w:noProof/>
          </w:rPr>
          <w:t>the 3gpp-Sbi-Originating-Network-Id header</w:t>
        </w:r>
        <w:r>
          <w:rPr>
            <w:noProof/>
          </w:rPr>
          <w:t xml:space="preserve"> </w:t>
        </w:r>
        <w:r w:rsidRPr="00FB7958">
          <w:t xml:space="preserve">(see </w:t>
        </w:r>
        <w:r>
          <w:t>3GPP TS 29.500</w:t>
        </w:r>
        <w:r w:rsidRPr="001A01C4">
          <w:t> [</w:t>
        </w:r>
        <w:r>
          <w:t>4</w:t>
        </w:r>
        <w:r w:rsidRPr="001A01C4">
          <w:t>]</w:t>
        </w:r>
        <w:r w:rsidRPr="00FB7958">
          <w:t>)</w:t>
        </w:r>
        <w:r>
          <w:t>.</w:t>
        </w:r>
      </w:ins>
    </w:p>
    <w:p w14:paraId="11321234" w14:textId="77777777" w:rsidR="002202FE" w:rsidRPr="001A01C4" w:rsidRDefault="002202FE" w:rsidP="002202FE">
      <w:r w:rsidRPr="001A01C4">
        <w:t>The AUSF retrieves the UE's subscribed authentication method from the UDM and depending on the information provided by the UDM, the AUSF enters in one of the following procedures:</w:t>
      </w:r>
    </w:p>
    <w:p w14:paraId="48F118A0" w14:textId="77777777" w:rsidR="002202FE" w:rsidRPr="001A01C4" w:rsidRDefault="002202FE" w:rsidP="002202FE">
      <w:pPr>
        <w:pStyle w:val="B1"/>
      </w:pPr>
      <w:r w:rsidRPr="001A01C4">
        <w:t>-</w:t>
      </w:r>
      <w:r w:rsidRPr="001A01C4">
        <w:tab/>
        <w:t>5G-AKA</w:t>
      </w:r>
    </w:p>
    <w:p w14:paraId="644A93C1" w14:textId="77777777" w:rsidR="002202FE" w:rsidRPr="001A01C4" w:rsidRDefault="002202FE" w:rsidP="002202FE">
      <w:pPr>
        <w:pStyle w:val="B1"/>
      </w:pPr>
      <w:r w:rsidRPr="001A01C4">
        <w:t>-</w:t>
      </w:r>
      <w:r w:rsidRPr="001A01C4">
        <w:tab/>
        <w:t>EAP-based authentication'</w:t>
      </w:r>
    </w:p>
    <w:p w14:paraId="1C1346F4" w14:textId="77777777" w:rsidR="002202FE" w:rsidRPr="001A01C4" w:rsidRDefault="002202FE" w:rsidP="002202FE">
      <w:r w:rsidRPr="001A01C4">
        <w:t>For those two different procedures a new resource is generated by the AUSF. The content of the resource will depend on the procedure and will be returned to the AMF.</w:t>
      </w:r>
    </w:p>
    <w:p w14:paraId="2A95D170" w14:textId="77777777" w:rsidR="002202FE" w:rsidRPr="001A01C4" w:rsidRDefault="002202FE" w:rsidP="002202FE">
      <w:r w:rsidRPr="001A01C4">
        <w:rPr>
          <w:rFonts w:hint="eastAsia"/>
          <w:lang w:eastAsia="zh-CN"/>
        </w:rPr>
        <w:t>T</w:t>
      </w:r>
      <w:r w:rsidRPr="001A01C4">
        <w:rPr>
          <w:lang w:eastAsia="zh-CN"/>
        </w:rPr>
        <w:t xml:space="preserve">his service operation </w:t>
      </w:r>
      <w:r w:rsidRPr="001A01C4">
        <w:t xml:space="preserve">"Authenticate" also permits the requester NF to initiate the Authentication of the </w:t>
      </w:r>
      <w:r w:rsidRPr="001A01C4">
        <w:rPr>
          <w:lang w:val="it-IT"/>
        </w:rPr>
        <w:t xml:space="preserve">FN-RG registration via W-AGF by </w:t>
      </w:r>
      <w:r w:rsidRPr="001A01C4">
        <w:t>providing the following information to the AUSF:</w:t>
      </w:r>
    </w:p>
    <w:p w14:paraId="50908483" w14:textId="77777777" w:rsidR="002202FE" w:rsidRPr="001A01C4" w:rsidRDefault="002202FE" w:rsidP="002202FE">
      <w:pPr>
        <w:pStyle w:val="B1"/>
      </w:pPr>
      <w:r w:rsidRPr="001A01C4">
        <w:t>-</w:t>
      </w:r>
      <w:r w:rsidRPr="001A01C4">
        <w:tab/>
        <w:t>UE id (i.e. SUCI)</w:t>
      </w:r>
    </w:p>
    <w:p w14:paraId="533872BA" w14:textId="77777777" w:rsidR="002202FE" w:rsidRPr="001A01C4" w:rsidRDefault="002202FE" w:rsidP="002202FE">
      <w:pPr>
        <w:pStyle w:val="B1"/>
        <w:rPr>
          <w:lang w:val="en-US"/>
        </w:rPr>
      </w:pPr>
      <w:r w:rsidRPr="001A01C4">
        <w:t>-</w:t>
      </w:r>
      <w:r w:rsidRPr="001A01C4">
        <w:tab/>
        <w:t>Indication that the W-AGF has authenticated the FN-RG</w:t>
      </w:r>
    </w:p>
    <w:p w14:paraId="37961AF1" w14:textId="77777777" w:rsidR="002202FE" w:rsidRPr="001A01C4" w:rsidRDefault="002202FE" w:rsidP="002202FE">
      <w:pPr>
        <w:rPr>
          <w:lang w:val="en-US" w:eastAsia="zh-CN"/>
        </w:rPr>
      </w:pPr>
      <w:r w:rsidRPr="001A01C4">
        <w:t xml:space="preserve">The AUSF retrieves the UE's SUPI, indication that </w:t>
      </w:r>
      <w:r w:rsidRPr="001A01C4">
        <w:rPr>
          <w:lang w:val="en-US"/>
        </w:rPr>
        <w:t>authentication is not required for the FN-RG</w:t>
      </w:r>
      <w:r w:rsidRPr="001A01C4">
        <w:t xml:space="preserve"> from the UDM, and AUSF shall not perform the authentication.</w:t>
      </w:r>
    </w:p>
    <w:p w14:paraId="1494736F" w14:textId="77777777" w:rsidR="002202FE" w:rsidRPr="001A01C4" w:rsidRDefault="002202FE" w:rsidP="002202FE">
      <w:pPr>
        <w:rPr>
          <w:lang w:val="en-US"/>
        </w:rPr>
      </w:pPr>
      <w:r w:rsidRPr="001A01C4">
        <w:t>The service operation "Authenticate" also permits the requester NF to inform the AUSF to remove the UE authentication result in the UDM.</w:t>
      </w:r>
    </w:p>
    <w:p w14:paraId="52A296EB" w14:textId="77777777" w:rsidR="002202FE" w:rsidRDefault="002202FE" w:rsidP="00FB7958"/>
    <w:p w14:paraId="42848971" w14:textId="77777777" w:rsidR="002202FE" w:rsidRPr="001A01C4" w:rsidRDefault="002202FE" w:rsidP="00FB7958">
      <w:pPr>
        <w:rPr>
          <w:lang w:val="en-US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964D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F0E3C2" w14:textId="77777777" w:rsidR="00273233" w:rsidRDefault="00273233">
      <w:r>
        <w:separator/>
      </w:r>
    </w:p>
  </w:endnote>
  <w:endnote w:type="continuationSeparator" w:id="0">
    <w:p w14:paraId="535222EE" w14:textId="77777777" w:rsidR="00273233" w:rsidRDefault="00273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ADD7A3" w14:textId="77777777" w:rsidR="00273233" w:rsidRDefault="00273233">
      <w:r>
        <w:separator/>
      </w:r>
    </w:p>
  </w:footnote>
  <w:footnote w:type="continuationSeparator" w:id="0">
    <w:p w14:paraId="4340CB1D" w14:textId="77777777" w:rsidR="00273233" w:rsidRDefault="002732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D1A"/>
    <w:rsid w:val="00017971"/>
    <w:rsid w:val="00022E4A"/>
    <w:rsid w:val="0005682E"/>
    <w:rsid w:val="000756C1"/>
    <w:rsid w:val="000A6394"/>
    <w:rsid w:val="000B7FED"/>
    <w:rsid w:val="000C038A"/>
    <w:rsid w:val="000C6598"/>
    <w:rsid w:val="000D44B3"/>
    <w:rsid w:val="000D6ED8"/>
    <w:rsid w:val="000E2F23"/>
    <w:rsid w:val="000F0309"/>
    <w:rsid w:val="00122715"/>
    <w:rsid w:val="00145D43"/>
    <w:rsid w:val="00163929"/>
    <w:rsid w:val="00192C46"/>
    <w:rsid w:val="001A08B3"/>
    <w:rsid w:val="001A46A4"/>
    <w:rsid w:val="001A7B60"/>
    <w:rsid w:val="001B52F0"/>
    <w:rsid w:val="001B7A65"/>
    <w:rsid w:val="001C0EFB"/>
    <w:rsid w:val="001E41F3"/>
    <w:rsid w:val="001F5B25"/>
    <w:rsid w:val="00212F03"/>
    <w:rsid w:val="002202FE"/>
    <w:rsid w:val="00221E6F"/>
    <w:rsid w:val="0023039F"/>
    <w:rsid w:val="002370B2"/>
    <w:rsid w:val="0025099C"/>
    <w:rsid w:val="0026004D"/>
    <w:rsid w:val="002640DD"/>
    <w:rsid w:val="00273233"/>
    <w:rsid w:val="00275D12"/>
    <w:rsid w:val="00284FEB"/>
    <w:rsid w:val="002860C4"/>
    <w:rsid w:val="002941D1"/>
    <w:rsid w:val="002B5741"/>
    <w:rsid w:val="002D2017"/>
    <w:rsid w:val="002E472E"/>
    <w:rsid w:val="00305409"/>
    <w:rsid w:val="003609EF"/>
    <w:rsid w:val="0036231A"/>
    <w:rsid w:val="00372ADA"/>
    <w:rsid w:val="00374DD4"/>
    <w:rsid w:val="003E0F3A"/>
    <w:rsid w:val="003E1A36"/>
    <w:rsid w:val="00410371"/>
    <w:rsid w:val="00414DA4"/>
    <w:rsid w:val="004242F1"/>
    <w:rsid w:val="00425379"/>
    <w:rsid w:val="00464DB4"/>
    <w:rsid w:val="004B75B7"/>
    <w:rsid w:val="004C5882"/>
    <w:rsid w:val="004F72ED"/>
    <w:rsid w:val="00511EE6"/>
    <w:rsid w:val="005141D9"/>
    <w:rsid w:val="0051580D"/>
    <w:rsid w:val="005327E7"/>
    <w:rsid w:val="0053482A"/>
    <w:rsid w:val="00547111"/>
    <w:rsid w:val="00592956"/>
    <w:rsid w:val="00592D74"/>
    <w:rsid w:val="005B1AC7"/>
    <w:rsid w:val="005E2C44"/>
    <w:rsid w:val="00621188"/>
    <w:rsid w:val="006257ED"/>
    <w:rsid w:val="00653DE4"/>
    <w:rsid w:val="00665C47"/>
    <w:rsid w:val="00695808"/>
    <w:rsid w:val="006B46FB"/>
    <w:rsid w:val="006E21FB"/>
    <w:rsid w:val="006F4128"/>
    <w:rsid w:val="006F4FF3"/>
    <w:rsid w:val="00700232"/>
    <w:rsid w:val="00714EF1"/>
    <w:rsid w:val="00716AB9"/>
    <w:rsid w:val="00716C93"/>
    <w:rsid w:val="00722359"/>
    <w:rsid w:val="007415FA"/>
    <w:rsid w:val="0078067A"/>
    <w:rsid w:val="0078775D"/>
    <w:rsid w:val="00792342"/>
    <w:rsid w:val="007977A8"/>
    <w:rsid w:val="007A12A3"/>
    <w:rsid w:val="007B512A"/>
    <w:rsid w:val="007C2097"/>
    <w:rsid w:val="007D6A07"/>
    <w:rsid w:val="007E0D6D"/>
    <w:rsid w:val="007F7259"/>
    <w:rsid w:val="00803CC0"/>
    <w:rsid w:val="008040A8"/>
    <w:rsid w:val="008279FA"/>
    <w:rsid w:val="008626E7"/>
    <w:rsid w:val="00870EE7"/>
    <w:rsid w:val="008863B9"/>
    <w:rsid w:val="008A45A6"/>
    <w:rsid w:val="008C55CC"/>
    <w:rsid w:val="008C7099"/>
    <w:rsid w:val="008D3CCC"/>
    <w:rsid w:val="008F3789"/>
    <w:rsid w:val="008F686C"/>
    <w:rsid w:val="00902BF1"/>
    <w:rsid w:val="009148DE"/>
    <w:rsid w:val="00941E30"/>
    <w:rsid w:val="00964D91"/>
    <w:rsid w:val="009777D9"/>
    <w:rsid w:val="00991B88"/>
    <w:rsid w:val="009A5753"/>
    <w:rsid w:val="009A579D"/>
    <w:rsid w:val="009D7FEB"/>
    <w:rsid w:val="009E3297"/>
    <w:rsid w:val="009F734F"/>
    <w:rsid w:val="00A246B6"/>
    <w:rsid w:val="00A335A9"/>
    <w:rsid w:val="00A47E70"/>
    <w:rsid w:val="00A50CF0"/>
    <w:rsid w:val="00A56AC1"/>
    <w:rsid w:val="00A7671C"/>
    <w:rsid w:val="00AA2CBC"/>
    <w:rsid w:val="00AC5820"/>
    <w:rsid w:val="00AD1CD8"/>
    <w:rsid w:val="00B258BB"/>
    <w:rsid w:val="00B447CC"/>
    <w:rsid w:val="00B450B2"/>
    <w:rsid w:val="00B533FA"/>
    <w:rsid w:val="00B65112"/>
    <w:rsid w:val="00B67B97"/>
    <w:rsid w:val="00B968C8"/>
    <w:rsid w:val="00BA3EC5"/>
    <w:rsid w:val="00BA51D9"/>
    <w:rsid w:val="00BB5DFC"/>
    <w:rsid w:val="00BC3D15"/>
    <w:rsid w:val="00BD279D"/>
    <w:rsid w:val="00BD6BB8"/>
    <w:rsid w:val="00BE4C1A"/>
    <w:rsid w:val="00C009B3"/>
    <w:rsid w:val="00C13537"/>
    <w:rsid w:val="00C66BA2"/>
    <w:rsid w:val="00C870F6"/>
    <w:rsid w:val="00C90231"/>
    <w:rsid w:val="00C95985"/>
    <w:rsid w:val="00CA138F"/>
    <w:rsid w:val="00CB44F4"/>
    <w:rsid w:val="00CC5026"/>
    <w:rsid w:val="00CC68D0"/>
    <w:rsid w:val="00CD750A"/>
    <w:rsid w:val="00CE5050"/>
    <w:rsid w:val="00D03F9A"/>
    <w:rsid w:val="00D06D51"/>
    <w:rsid w:val="00D24991"/>
    <w:rsid w:val="00D50255"/>
    <w:rsid w:val="00D54B32"/>
    <w:rsid w:val="00D66520"/>
    <w:rsid w:val="00D84AE9"/>
    <w:rsid w:val="00DD0AD8"/>
    <w:rsid w:val="00DE34CF"/>
    <w:rsid w:val="00DE6A49"/>
    <w:rsid w:val="00E13F3D"/>
    <w:rsid w:val="00E22429"/>
    <w:rsid w:val="00E34898"/>
    <w:rsid w:val="00E40877"/>
    <w:rsid w:val="00E6636A"/>
    <w:rsid w:val="00EB09B7"/>
    <w:rsid w:val="00EC6719"/>
    <w:rsid w:val="00EE7D7C"/>
    <w:rsid w:val="00F173CD"/>
    <w:rsid w:val="00F22C3C"/>
    <w:rsid w:val="00F25D98"/>
    <w:rsid w:val="00F27D10"/>
    <w:rsid w:val="00F300FB"/>
    <w:rsid w:val="00F95C94"/>
    <w:rsid w:val="00FA7CC2"/>
    <w:rsid w:val="00FB6386"/>
    <w:rsid w:val="00FB7958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447C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447C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447C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212F03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212F03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AA267A-DBCF-4B70-A3B2-DEEC11E13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709</TotalTime>
  <Pages>3</Pages>
  <Words>714</Words>
  <Characters>4074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Hefei, China; 14th – 18th Octorber 2024</vt:lpstr>
      <vt:lpstr>MTG_TITLE</vt:lpstr>
    </vt:vector>
  </TitlesOfParts>
  <Company>3GPP Support Team</Company>
  <LinksUpToDate>false</LinksUpToDate>
  <CharactersWithSpaces>4779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15</cp:revision>
  <cp:lastPrinted>1899-12-31T23:00:00Z</cp:lastPrinted>
  <dcterms:created xsi:type="dcterms:W3CDTF">2024-08-22T12:51:00Z</dcterms:created>
  <dcterms:modified xsi:type="dcterms:W3CDTF">2024-10-02T13:28:00Z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